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467197D6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A61748">
        <w:rPr>
          <w:b/>
          <w:noProof/>
          <w:sz w:val="24"/>
        </w:rPr>
        <w:t>293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19C89061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0B0A1F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114B4B6B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7035FA">
              <w:rPr>
                <w:rFonts w:eastAsia="SimSun"/>
                <w:b/>
                <w:sz w:val="28"/>
              </w:rPr>
              <w:t>169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CECEED2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0F712C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0F712C">
              <w:rPr>
                <w:b/>
                <w:sz w:val="28"/>
                <w:lang w:eastAsia="zh-CN"/>
              </w:rPr>
              <w:t>3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4DEFE263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DB4DE0">
              <w:rPr>
                <w:noProof/>
              </w:rPr>
              <w:t>immediate PRA report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21AB4F0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TEI17, 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4082C01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07</w:t>
            </w:r>
            <w:r w:rsidRPr="00BF3BA8">
              <w:t>-</w:t>
            </w:r>
            <w:r>
              <w:t>1</w:t>
            </w:r>
            <w:r w:rsidR="000B0A1F">
              <w:t>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32A26BBC" w:rsidR="000D1E12" w:rsidRPr="005B2AAC" w:rsidRDefault="00DB4DE0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 UE presence status in a PRA is reported by the AMF</w:t>
            </w:r>
            <w:r w:rsidR="00085462">
              <w:rPr>
                <w:rFonts w:ascii="Arial" w:hAnsi="Arial"/>
                <w:noProof/>
              </w:rPr>
              <w:t xml:space="preserve"> </w:t>
            </w:r>
            <w:r w:rsidR="00085462" w:rsidRPr="00085462">
              <w:rPr>
                <w:rFonts w:ascii="Arial" w:hAnsi="Arial"/>
                <w:noProof/>
              </w:rPr>
              <w:t>during the update or update notification of the policy association</w:t>
            </w:r>
            <w:r>
              <w:rPr>
                <w:rFonts w:ascii="Arial" w:hAnsi="Arial"/>
                <w:noProof/>
              </w:rPr>
              <w:t xml:space="preserve"> when the corresponding PRAs are provisioned. However, table 5.6.3.3 is missing this information in the description of the PRA_CH trigger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7FCB89DC" w:rsidR="004F6D5E" w:rsidRDefault="001D0E1A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E6796">
              <w:rPr>
                <w:noProof/>
                <w:lang w:eastAsia="zh-CN"/>
              </w:rPr>
              <w:t xml:space="preserve">Update in </w:t>
            </w:r>
            <w:r w:rsidR="00DB4DE0">
              <w:rPr>
                <w:noProof/>
                <w:lang w:eastAsia="zh-CN"/>
              </w:rPr>
              <w:t xml:space="preserve">PRA_CH trigger </w:t>
            </w:r>
            <w:r w:rsidR="000937C6">
              <w:rPr>
                <w:noProof/>
                <w:lang w:eastAsia="zh-CN"/>
              </w:rPr>
              <w:t xml:space="preserve">definition </w:t>
            </w:r>
            <w:r w:rsidR="00DB4DE0">
              <w:rPr>
                <w:noProof/>
                <w:lang w:eastAsia="zh-CN"/>
              </w:rPr>
              <w:t xml:space="preserve">in table 5.6.3.3. 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7DC6F320" w:rsidR="003C091D" w:rsidRDefault="00BE4194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F9BF89B" w14:textId="77777777" w:rsidR="009D63E1" w:rsidRDefault="009D63E1" w:rsidP="009D63E1">
      <w:pPr>
        <w:pStyle w:val="Heading4"/>
        <w:rPr>
          <w:noProof/>
        </w:rPr>
      </w:pPr>
      <w:bookmarkStart w:id="1" w:name="_Toc49930055"/>
      <w:bookmarkStart w:id="2" w:name="_Toc50024175"/>
      <w:bookmarkStart w:id="3" w:name="_Toc51763663"/>
      <w:bookmarkStart w:id="4" w:name="_Toc56594528"/>
      <w:bookmarkStart w:id="5" w:name="_Toc67493870"/>
      <w:bookmarkStart w:id="6" w:name="_Toc68169774"/>
      <w:bookmarkStart w:id="7" w:name="_Toc73459384"/>
      <w:bookmarkStart w:id="8" w:name="_Toc73459507"/>
      <w:bookmarkStart w:id="9" w:name="_Toc74743044"/>
      <w:bookmarkStart w:id="10" w:name="_Toc28013443"/>
      <w:bookmarkStart w:id="11" w:name="_Toc34222356"/>
      <w:bookmarkStart w:id="12" w:name="_Toc36040539"/>
      <w:bookmarkStart w:id="13" w:name="_Toc39134468"/>
      <w:bookmarkStart w:id="14" w:name="_Toc43283415"/>
      <w:bookmarkStart w:id="15" w:name="_Toc45134455"/>
      <w:bookmarkStart w:id="16" w:name="_Toc49931786"/>
      <w:bookmarkStart w:id="17" w:name="_Toc51763567"/>
      <w:bookmarkStart w:id="18" w:name="_Toc58421258"/>
      <w:bookmarkStart w:id="19" w:name="_Toc67493342"/>
      <w:bookmarkStart w:id="20" w:name="_Toc68169859"/>
      <w:bookmarkStart w:id="21" w:name="_Toc73450234"/>
      <w:bookmarkStart w:id="22" w:name="_Toc74742619"/>
      <w:bookmarkStart w:id="23" w:name="_Toc28012498"/>
      <w:bookmarkStart w:id="24" w:name="_Toc36038461"/>
      <w:bookmarkStart w:id="25" w:name="_Toc45133732"/>
      <w:bookmarkStart w:id="26" w:name="_Toc51762486"/>
      <w:bookmarkStart w:id="27" w:name="_Toc59017058"/>
      <w:bookmarkStart w:id="28" w:name="_Toc68168224"/>
      <w:bookmarkStart w:id="29" w:name="_Hlk71145621"/>
      <w:bookmarkStart w:id="30" w:name="_Toc28012453"/>
      <w:bookmarkStart w:id="31" w:name="_Toc36038411"/>
      <w:bookmarkStart w:id="32" w:name="_Toc45133681"/>
      <w:bookmarkStart w:id="33" w:name="_Toc51762435"/>
      <w:bookmarkStart w:id="34" w:name="_Toc59017007"/>
      <w:bookmarkStart w:id="35" w:name="_Toc68168172"/>
      <w:bookmarkStart w:id="36" w:name="_Hlk71196418"/>
      <w:r>
        <w:rPr>
          <w:noProof/>
        </w:rPr>
        <w:t>5.6.3.3</w:t>
      </w:r>
      <w:r>
        <w:rPr>
          <w:noProof/>
        </w:rPr>
        <w:tab/>
        <w:t>Enumeration: RequestTrigger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9D550F" w14:textId="77777777" w:rsidR="009D63E1" w:rsidRDefault="009D63E1" w:rsidP="009D63E1">
      <w:pPr>
        <w:rPr>
          <w:noProof/>
        </w:rPr>
      </w:pPr>
      <w:r>
        <w:rPr>
          <w:noProof/>
        </w:rPr>
        <w:t>The enumeration RequestTrigger represents the possible Policy Control Request Triggers.. It shall comply with the provisions defined in table 5.6.3.3-1.</w:t>
      </w:r>
    </w:p>
    <w:p w14:paraId="27D4F8F1" w14:textId="77777777" w:rsidR="009D63E1" w:rsidRDefault="009D63E1" w:rsidP="009D63E1">
      <w:pPr>
        <w:pStyle w:val="TH"/>
        <w:rPr>
          <w:noProof/>
        </w:rPr>
      </w:pPr>
      <w:r>
        <w:rPr>
          <w:noProof/>
        </w:rPr>
        <w:t>Table 5.6.3.3-1: Enumeration RequestTrigger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9D63E1" w14:paraId="3CD94678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EFCE2" w14:textId="77777777" w:rsidR="009D63E1" w:rsidRDefault="009D63E1" w:rsidP="00D240D1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840F1" w14:textId="77777777" w:rsidR="009D63E1" w:rsidRDefault="009D63E1" w:rsidP="00D240D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8804B66" w14:textId="77777777" w:rsidR="009D63E1" w:rsidRDefault="009D63E1" w:rsidP="00D240D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9D63E1" w14:paraId="715F548C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4F32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16B0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  <w:r>
              <w:t xml:space="preserve">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8B62F0" w14:textId="77777777" w:rsidR="009D63E1" w:rsidRDefault="009D63E1" w:rsidP="00D240D1">
            <w:pPr>
              <w:pStyle w:val="TAL"/>
              <w:rPr>
                <w:noProof/>
              </w:rPr>
            </w:pPr>
          </w:p>
        </w:tc>
      </w:tr>
      <w:tr w:rsidR="009D63E1" w14:paraId="37BDD15E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B6403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A953" w14:textId="16ECCC9E" w:rsidR="00F31A76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AMF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</w:t>
            </w:r>
            <w:ins w:id="37" w:author="Ericsson User 1" w:date="2021-07-26T00:24:00Z">
              <w:r w:rsidR="007418A2">
                <w:rPr>
                  <w:noProof/>
                </w:rPr>
                <w:t xml:space="preserve"> (NOTE)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048DB9" w14:textId="77777777" w:rsidR="009D63E1" w:rsidRDefault="009D63E1" w:rsidP="00D240D1">
            <w:pPr>
              <w:pStyle w:val="TAL"/>
              <w:rPr>
                <w:noProof/>
              </w:rPr>
            </w:pPr>
          </w:p>
        </w:tc>
      </w:tr>
      <w:tr w:rsidR="009D63E1" w14:paraId="7D7C73B1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D0DA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UE_POLICY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FC88" w14:textId="3571A414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A "MANAGE UE POLICY COMPLETE" message, a "MANAGE UE POLICY COMMAND REJECT" message, as defined in Annex D.5 of 3GPP TS 24.501 [15] or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subclause 7.2.1.1 of 3GPP TS 24.587 [24], has been received by the V-PCF and is being forwarded to the H-PCF. A </w:t>
            </w:r>
            <w:r>
              <w:t>Namf_Communication_N1N2MessageTransfer failure response as defined in subclause 5.2.2.3.1.2 of 3GPP TS 29.518 [14], or an N1N2 Transfer Failure Notification as defined in subclause 5.2.2.3.2 of 3GPP TS 29.518 [14], a UE Policy transfer failure is notifying to the H-</w:t>
            </w:r>
            <w:proofErr w:type="spellStart"/>
            <w:r>
              <w:t>PCF.</w:t>
            </w:r>
            <w:del w:id="38" w:author="Ericsson User 1" w:date="2021-07-23T19:16:00Z">
              <w:r w:rsidDel="00605D1F">
                <w:delText xml:space="preserve"> </w:delText>
              </w:r>
              <w:r w:rsidDel="00605D1F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This</w:t>
            </w:r>
            <w:proofErr w:type="spellEnd"/>
            <w:r>
              <w:rPr>
                <w:noProof/>
              </w:rPr>
              <w:t xml:space="preserve"> event does not require a subscription and is only applicable for the V</w:t>
            </w:r>
            <w:r>
              <w:rPr>
                <w:noProof/>
              </w:rPr>
              <w:noBreakHyphen/>
              <w:t>PCF as NF service consumer and the H</w:t>
            </w:r>
            <w:r>
              <w:rPr>
                <w:noProof/>
              </w:rPr>
              <w:noBreakHyphen/>
              <w:t>PCF as NF service producer.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59D63B" w14:textId="77777777" w:rsidR="009D63E1" w:rsidRDefault="009D63E1" w:rsidP="00D240D1">
            <w:pPr>
              <w:pStyle w:val="TAL"/>
              <w:rPr>
                <w:noProof/>
              </w:rPr>
            </w:pPr>
          </w:p>
        </w:tc>
      </w:tr>
      <w:tr w:rsidR="009D63E1" w14:paraId="34C85D82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3A79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PLMN_CH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0076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PLMN change: the serving PLMN of UE has changed.</w:t>
            </w:r>
            <w:r>
              <w:t xml:space="preserve">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D573CD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PlmnChange</w:t>
            </w:r>
          </w:p>
        </w:tc>
      </w:tr>
      <w:tr w:rsidR="009D63E1" w14:paraId="190385AE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1C7F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CON_ST</w:t>
            </w:r>
            <w:r>
              <w:rPr>
                <w:noProof/>
              </w:rPr>
              <w:t>ATE</w:t>
            </w:r>
            <w:r>
              <w:rPr>
                <w:rFonts w:hint="eastAsia"/>
                <w:noProof/>
              </w:rPr>
              <w:t>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E691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Connectivity state change: the connectivity state of UE has changed.</w:t>
            </w:r>
            <w:r>
              <w:t xml:space="preserve">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7F0584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ConnectivityStateChange</w:t>
            </w:r>
          </w:p>
        </w:tc>
      </w:tr>
      <w:tr w:rsidR="009D63E1" w14:paraId="310CE2AA" w14:textId="77777777" w:rsidTr="00D240D1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C1DD5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GROUP_ID_LIST_CHG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4201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UE Internal Group Identifier(s) has changed: the AMF reports that UDM provided list of group Ids has changed. This event does not require a subscription.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CE0119" w14:textId="77777777" w:rsidR="009D63E1" w:rsidRDefault="009D63E1" w:rsidP="00D240D1">
            <w:pPr>
              <w:pStyle w:val="TAL"/>
              <w:rPr>
                <w:noProof/>
              </w:rPr>
            </w:pPr>
            <w:r>
              <w:rPr>
                <w:noProof/>
              </w:rPr>
              <w:t>GroupIdListChange</w:t>
            </w:r>
          </w:p>
        </w:tc>
      </w:tr>
      <w:tr w:rsidR="009D63E1" w14:paraId="4CF49145" w14:textId="77777777" w:rsidTr="00D240D1">
        <w:trPr>
          <w:jc w:val="center"/>
        </w:trPr>
        <w:tc>
          <w:tcPr>
            <w:tcW w:w="9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71A4" w14:textId="71829DA4" w:rsidR="009D63E1" w:rsidRDefault="009D63E1" w:rsidP="00D240D1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NOTE:</w:t>
            </w:r>
            <w:r>
              <w:rPr>
                <w:noProof/>
              </w:rPr>
              <w:tab/>
              <w:t>T</w:t>
            </w:r>
            <w:ins w:id="39" w:author="Ericsson User 1" w:date="2021-08-07T21:37:00Z">
              <w:r w:rsidR="0013686C">
                <w:rPr>
                  <w:noProof/>
                </w:rPr>
                <w:t>he report of t</w:t>
              </w:r>
            </w:ins>
            <w:r>
              <w:rPr>
                <w:noProof/>
              </w:rPr>
              <w:t xml:space="preserve">his </w:t>
            </w:r>
            <w:ins w:id="40" w:author="Ericsson User 1" w:date="2021-08-07T21:38:00Z">
              <w:r w:rsidR="009231F8">
                <w:rPr>
                  <w:noProof/>
                </w:rPr>
                <w:t xml:space="preserve">trigger </w:t>
              </w:r>
            </w:ins>
            <w:r>
              <w:rPr>
                <w:noProof/>
              </w:rPr>
              <w:t>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</w:tc>
      </w:tr>
    </w:tbl>
    <w:p w14:paraId="5D75E519" w14:textId="77777777" w:rsidR="009D63E1" w:rsidRDefault="009D63E1" w:rsidP="009D63E1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6341A" w14:textId="77777777" w:rsidR="00E32D32" w:rsidRDefault="00E32D32">
      <w:r>
        <w:separator/>
      </w:r>
    </w:p>
  </w:endnote>
  <w:endnote w:type="continuationSeparator" w:id="0">
    <w:p w14:paraId="152877C1" w14:textId="77777777" w:rsidR="00E32D32" w:rsidRDefault="00E3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9FC9C" w14:textId="77777777" w:rsidR="00E32D32" w:rsidRDefault="00E32D32">
      <w:r>
        <w:separator/>
      </w:r>
    </w:p>
  </w:footnote>
  <w:footnote w:type="continuationSeparator" w:id="0">
    <w:p w14:paraId="01DF1FEB" w14:textId="77777777" w:rsidR="00E32D32" w:rsidRDefault="00E32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5462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86C"/>
    <w:rsid w:val="00136F48"/>
    <w:rsid w:val="00142C0D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0AE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F0B58"/>
    <w:rsid w:val="002F2D0D"/>
    <w:rsid w:val="002F57F6"/>
    <w:rsid w:val="003008AD"/>
    <w:rsid w:val="00301528"/>
    <w:rsid w:val="003107D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26C9"/>
    <w:rsid w:val="00383793"/>
    <w:rsid w:val="003846F0"/>
    <w:rsid w:val="00386C8B"/>
    <w:rsid w:val="00391046"/>
    <w:rsid w:val="00395FEA"/>
    <w:rsid w:val="003A07FE"/>
    <w:rsid w:val="003A2772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D218F"/>
    <w:rsid w:val="003D4779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4BD3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544A"/>
    <w:rsid w:val="005B55A4"/>
    <w:rsid w:val="005C002F"/>
    <w:rsid w:val="005C1795"/>
    <w:rsid w:val="005C3C30"/>
    <w:rsid w:val="005C4539"/>
    <w:rsid w:val="005C5118"/>
    <w:rsid w:val="005C708E"/>
    <w:rsid w:val="005D575A"/>
    <w:rsid w:val="005E02C7"/>
    <w:rsid w:val="005E127C"/>
    <w:rsid w:val="005E2CD9"/>
    <w:rsid w:val="005E35CB"/>
    <w:rsid w:val="005E6B16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F0DC2"/>
    <w:rsid w:val="006F6DF2"/>
    <w:rsid w:val="006F74C5"/>
    <w:rsid w:val="006F7AFB"/>
    <w:rsid w:val="007011C0"/>
    <w:rsid w:val="00702260"/>
    <w:rsid w:val="007035FA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5A8C"/>
    <w:rsid w:val="00886456"/>
    <w:rsid w:val="00886716"/>
    <w:rsid w:val="00892AD0"/>
    <w:rsid w:val="00893470"/>
    <w:rsid w:val="00893CED"/>
    <w:rsid w:val="008A0ABE"/>
    <w:rsid w:val="008A158F"/>
    <w:rsid w:val="008A18BD"/>
    <w:rsid w:val="008A1D08"/>
    <w:rsid w:val="008A2AEC"/>
    <w:rsid w:val="008A5E63"/>
    <w:rsid w:val="008A6FC6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9FC"/>
    <w:rsid w:val="008F62B5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31F8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296C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4616D"/>
    <w:rsid w:val="00A515E7"/>
    <w:rsid w:val="00A53372"/>
    <w:rsid w:val="00A5596E"/>
    <w:rsid w:val="00A5634D"/>
    <w:rsid w:val="00A56C9D"/>
    <w:rsid w:val="00A57BE0"/>
    <w:rsid w:val="00A61748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1C87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11A3"/>
    <w:rsid w:val="00B83676"/>
    <w:rsid w:val="00B84E2C"/>
    <w:rsid w:val="00B878A7"/>
    <w:rsid w:val="00B93B65"/>
    <w:rsid w:val="00B94D68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C0037D"/>
    <w:rsid w:val="00C01EFC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252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102BB"/>
    <w:rsid w:val="00E15761"/>
    <w:rsid w:val="00E2594A"/>
    <w:rsid w:val="00E30CAB"/>
    <w:rsid w:val="00E31AF6"/>
    <w:rsid w:val="00E32D32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940"/>
    <w:rsid w:val="00E9703C"/>
    <w:rsid w:val="00EA21E2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3790"/>
    <w:rsid w:val="00FA54E4"/>
    <w:rsid w:val="00FA6DDF"/>
    <w:rsid w:val="00FB04AB"/>
    <w:rsid w:val="00FB20BB"/>
    <w:rsid w:val="00FB3458"/>
    <w:rsid w:val="00FB7926"/>
    <w:rsid w:val="00FC0A73"/>
    <w:rsid w:val="00FC1837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2021-08-11T11:41:00Z</dcterms:created>
  <dcterms:modified xsi:type="dcterms:W3CDTF">2021-08-11T11:41:00Z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